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D955C75" w:rsidR="001E41F3" w:rsidRDefault="001E41F3">
      <w:pPr>
        <w:pStyle w:val="CRCoverPage"/>
        <w:tabs>
          <w:tab w:val="right" w:pos="9639"/>
        </w:tabs>
        <w:spacing w:after="0"/>
        <w:rPr>
          <w:b/>
          <w:i/>
          <w:noProof/>
          <w:sz w:val="28"/>
        </w:rPr>
      </w:pPr>
      <w:r>
        <w:rPr>
          <w:b/>
          <w:noProof/>
          <w:sz w:val="24"/>
        </w:rPr>
        <w:t>3GPP TSG-</w:t>
      </w:r>
      <w:r w:rsidR="000271CA">
        <w:rPr>
          <w:b/>
          <w:noProof/>
          <w:sz w:val="24"/>
        </w:rPr>
        <w:fldChar w:fldCharType="begin"/>
      </w:r>
      <w:r w:rsidR="000271CA">
        <w:rPr>
          <w:b/>
          <w:noProof/>
          <w:sz w:val="24"/>
        </w:rPr>
        <w:instrText xml:space="preserve"> DOCPROPERTY  TSG/WGRef  \* MERGEFORMAT </w:instrText>
      </w:r>
      <w:r w:rsidR="000271CA">
        <w:rPr>
          <w:b/>
          <w:noProof/>
          <w:sz w:val="24"/>
        </w:rPr>
        <w:fldChar w:fldCharType="separate"/>
      </w:r>
      <w:r w:rsidR="00737B28" w:rsidRPr="00737B28">
        <w:rPr>
          <w:b/>
          <w:noProof/>
          <w:sz w:val="24"/>
        </w:rPr>
        <w:t>SA2</w:t>
      </w:r>
      <w:r w:rsidR="000271CA">
        <w:rPr>
          <w:b/>
          <w:noProof/>
          <w:sz w:val="24"/>
        </w:rPr>
        <w:fldChar w:fldCharType="end"/>
      </w:r>
      <w:r w:rsidR="00C66BA2">
        <w:rPr>
          <w:b/>
          <w:noProof/>
          <w:sz w:val="24"/>
        </w:rPr>
        <w:t xml:space="preserve"> </w:t>
      </w:r>
      <w:r>
        <w:rPr>
          <w:b/>
          <w:noProof/>
          <w:sz w:val="24"/>
        </w:rPr>
        <w:t>Meeting #</w:t>
      </w:r>
      <w:r w:rsidR="000271CA">
        <w:rPr>
          <w:b/>
          <w:noProof/>
          <w:sz w:val="24"/>
        </w:rPr>
        <w:fldChar w:fldCharType="begin"/>
      </w:r>
      <w:r w:rsidR="000271CA">
        <w:rPr>
          <w:b/>
          <w:noProof/>
          <w:sz w:val="24"/>
        </w:rPr>
        <w:instrText xml:space="preserve"> DOCPROPERTY  MtgSeq  \* MERGEFORMAT </w:instrText>
      </w:r>
      <w:r w:rsidR="000271CA">
        <w:rPr>
          <w:b/>
          <w:noProof/>
          <w:sz w:val="24"/>
        </w:rPr>
        <w:fldChar w:fldCharType="separate"/>
      </w:r>
      <w:r w:rsidR="00737B28" w:rsidRPr="00737B28">
        <w:rPr>
          <w:b/>
          <w:noProof/>
          <w:sz w:val="24"/>
        </w:rPr>
        <w:t>147e</w:t>
      </w:r>
      <w:r w:rsidR="000271CA">
        <w:rPr>
          <w:b/>
          <w:noProof/>
          <w:sz w:val="24"/>
        </w:rPr>
        <w:fldChar w:fldCharType="end"/>
      </w:r>
      <w:r w:rsidR="000271CA">
        <w:rPr>
          <w:b/>
          <w:noProof/>
          <w:sz w:val="24"/>
        </w:rPr>
        <w:fldChar w:fldCharType="begin"/>
      </w:r>
      <w:r w:rsidR="000271CA">
        <w:rPr>
          <w:b/>
          <w:noProof/>
          <w:sz w:val="24"/>
        </w:rPr>
        <w:instrText xml:space="preserve"> DOCPROPERTY  MtgTitle  \* MERGEFORMAT </w:instrText>
      </w:r>
      <w:r w:rsidR="000271CA">
        <w:rPr>
          <w:b/>
          <w:noProof/>
          <w:sz w:val="24"/>
        </w:rPr>
        <w:fldChar w:fldCharType="separate"/>
      </w:r>
      <w:r w:rsidR="00737B28" w:rsidRPr="00737B28">
        <w:rPr>
          <w:b/>
          <w:noProof/>
          <w:sz w:val="24"/>
        </w:rPr>
        <w:t xml:space="preserve"> </w:t>
      </w:r>
      <w:r w:rsidR="000271CA">
        <w:rPr>
          <w:b/>
          <w:noProof/>
          <w:sz w:val="24"/>
        </w:rPr>
        <w:fldChar w:fldCharType="end"/>
      </w:r>
      <w:r>
        <w:rPr>
          <w:b/>
          <w:i/>
          <w:noProof/>
          <w:sz w:val="28"/>
        </w:rPr>
        <w:tab/>
      </w:r>
      <w:r w:rsidR="000271CA">
        <w:rPr>
          <w:b/>
          <w:i/>
          <w:noProof/>
          <w:sz w:val="28"/>
        </w:rPr>
        <w:fldChar w:fldCharType="begin"/>
      </w:r>
      <w:r w:rsidR="000271CA">
        <w:rPr>
          <w:b/>
          <w:i/>
          <w:noProof/>
          <w:sz w:val="28"/>
        </w:rPr>
        <w:instrText xml:space="preserve"> DOCPROPERTY  Tdoc#  \* MERGEFORMAT </w:instrText>
      </w:r>
      <w:r w:rsidR="000271CA">
        <w:rPr>
          <w:b/>
          <w:i/>
          <w:noProof/>
          <w:sz w:val="28"/>
        </w:rPr>
        <w:fldChar w:fldCharType="separate"/>
      </w:r>
      <w:r w:rsidR="00737B28" w:rsidRPr="00737B28">
        <w:rPr>
          <w:b/>
          <w:i/>
          <w:noProof/>
          <w:sz w:val="28"/>
        </w:rPr>
        <w:t>S2-21</w:t>
      </w:r>
      <w:r w:rsidR="006E10A7">
        <w:rPr>
          <w:b/>
          <w:i/>
          <w:noProof/>
          <w:sz w:val="28"/>
        </w:rPr>
        <w:t>07782</w:t>
      </w:r>
      <w:r w:rsidR="000271CA">
        <w:rPr>
          <w:b/>
          <w:i/>
          <w:noProof/>
          <w:sz w:val="28"/>
        </w:rPr>
        <w:fldChar w:fldCharType="end"/>
      </w:r>
    </w:p>
    <w:p w14:paraId="7CB45193" w14:textId="700127A3" w:rsidR="001E41F3" w:rsidRDefault="000271C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7B28" w:rsidRPr="00737B28">
        <w:rPr>
          <w:b/>
          <w:noProof/>
          <w:sz w:val="24"/>
        </w:rPr>
        <w:t>Elbonia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37B28" w:rsidRPr="00737B28">
        <w:rPr>
          <w:b/>
          <w:noProof/>
          <w:sz w:val="24"/>
        </w:rPr>
        <w:t>Elbonia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7B28" w:rsidRPr="00737B28">
        <w:rPr>
          <w:b/>
          <w:noProof/>
          <w:sz w:val="24"/>
        </w:rPr>
        <w:t>Oct 1</w:t>
      </w:r>
      <w:r>
        <w:rPr>
          <w:b/>
          <w:noProof/>
          <w:sz w:val="24"/>
        </w:rPr>
        <w:fldChar w:fldCharType="end"/>
      </w:r>
      <w:r w:rsidR="00372751">
        <w:rPr>
          <w:b/>
          <w:noProof/>
          <w:sz w:val="24"/>
        </w:rPr>
        <w:t>8</w:t>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37B28" w:rsidRPr="00737B28">
        <w:rPr>
          <w:b/>
          <w:noProof/>
          <w:sz w:val="24"/>
        </w:rPr>
        <w:t xml:space="preserve">Oct </w:t>
      </w:r>
      <w:r w:rsidR="00372751">
        <w:rPr>
          <w:b/>
          <w:noProof/>
          <w:sz w:val="24"/>
        </w:rPr>
        <w:t>22</w:t>
      </w:r>
      <w:r w:rsidR="00737B28" w:rsidRPr="00737B28">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1D6BF" w:rsidR="001E41F3" w:rsidRPr="00410371" w:rsidRDefault="000271C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7B28" w:rsidRPr="00737B28">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1495CC" w:rsidR="001E41F3" w:rsidRPr="00410371" w:rsidRDefault="000271C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C5C39">
              <w:rPr>
                <w:b/>
                <w:noProof/>
                <w:sz w:val="28"/>
              </w:rPr>
              <w:t>00</w:t>
            </w:r>
            <w:r>
              <w:rPr>
                <w:b/>
                <w:noProof/>
                <w:sz w:val="28"/>
              </w:rPr>
              <w:fldChar w:fldCharType="end"/>
            </w:r>
            <w:r w:rsidR="006E10A7">
              <w:rPr>
                <w:b/>
                <w:noProof/>
                <w:sz w:val="28"/>
              </w:rPr>
              <w:t>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83D6F4" w:rsidR="001E41F3" w:rsidRPr="00410371" w:rsidRDefault="000271C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C5C3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6E374" w:rsidR="001E41F3" w:rsidRPr="00410371" w:rsidRDefault="000271C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7B28" w:rsidRPr="00737B28">
              <w:rPr>
                <w:b/>
                <w:noProof/>
                <w:sz w:val="28"/>
              </w:rPr>
              <w:t>17.0</w:t>
            </w:r>
            <w:r w:rsidR="005C5C3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EE88B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12E52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DDFEF" w:rsidR="00F25D98" w:rsidRDefault="00AC3B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626404" w:rsidR="001E41F3" w:rsidRDefault="00372751">
            <w:pPr>
              <w:pStyle w:val="CRCoverPage"/>
              <w:spacing w:after="0"/>
              <w:ind w:left="100"/>
              <w:rPr>
                <w:noProof/>
              </w:rPr>
            </w:pPr>
            <w:r>
              <w:t xml:space="preserve">Correction to </w:t>
            </w:r>
            <w:r w:rsidR="002D4AE7" w:rsidRPr="00290E0F">
              <w:t xml:space="preserve">Multicast </w:t>
            </w:r>
            <w:r w:rsidR="002D4AE7">
              <w:t>session service area</w:t>
            </w:r>
            <w:r w:rsidR="002D4AE7" w:rsidRPr="00290E0F">
              <w:t xml:space="preserve"> update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8F10FB" w:rsidR="001E41F3" w:rsidRDefault="000271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7B28">
              <w:rPr>
                <w:noProof/>
              </w:rPr>
              <w:t xml:space="preserve">Nokia, Nokia Shanghai </w:t>
            </w:r>
            <w:r w:rsidR="00737B28">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C16CF5" w:rsidR="001E41F3" w:rsidRDefault="000271C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37B28">
              <w:rPr>
                <w:noProof/>
              </w:rPr>
              <w:t>S2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4CA88" w:rsidR="001E41F3" w:rsidRDefault="000271C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37B28">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83C0A" w:rsidR="001E41F3" w:rsidRDefault="000271C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7B28">
              <w:rPr>
                <w:noProof/>
              </w:rPr>
              <w:t>2021-10-11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E1E2A" w:rsidR="001E41F3" w:rsidRDefault="000271C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37B28" w:rsidRPr="00737B2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B291A" w:rsidR="001E41F3" w:rsidRDefault="000271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7B2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FC42D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D4427" w14:textId="77777777" w:rsidR="005339E7" w:rsidRDefault="002D4AE7" w:rsidP="002D4AE7">
            <w:r>
              <w:t>"Editor´s note:</w:t>
            </w:r>
            <w:r>
              <w:tab/>
            </w:r>
            <w:r w:rsidRPr="00AD44D4">
              <w:t xml:space="preserve">Whether this procedure can be combined with </w:t>
            </w:r>
            <w:r>
              <w:t>clause </w:t>
            </w:r>
            <w:r w:rsidRPr="00AD44D4">
              <w:t>7.2.6 will be addressed in the next meeting</w:t>
            </w:r>
            <w:r>
              <w:t>" needs to be addressed.</w:t>
            </w:r>
          </w:p>
          <w:p w14:paraId="5F792350" w14:textId="54EA4671" w:rsidR="002D4AE7" w:rsidRDefault="002D4AE7" w:rsidP="002D4AE7">
            <w:r>
              <w:t>7.2.6 contains the QoS update procedure but there are substantial differences:</w:t>
            </w:r>
          </w:p>
          <w:p w14:paraId="17A436D6" w14:textId="15787AE5" w:rsidR="002D4AE7" w:rsidRDefault="002D4AE7" w:rsidP="002D4AE7">
            <w:r>
              <w:t>+ The main part</w:t>
            </w:r>
            <w:r w:rsidR="005339E7">
              <w:t xml:space="preserve"> in 7.2.6</w:t>
            </w:r>
            <w:r>
              <w:t xml:space="preserve"> is direct signalling between MB-SMF, AMF and RAN nodes, but this signalling is optional in 7.2.7 </w:t>
            </w:r>
            <w:r w:rsidR="00EB56B4">
              <w:t>because it is not suitable to address the addition of additional RAN nodes to the updated multicast area.</w:t>
            </w:r>
          </w:p>
          <w:p w14:paraId="57B03BC1" w14:textId="69B57C97" w:rsidR="005339E7" w:rsidRDefault="005339E7" w:rsidP="002D4AE7">
            <w:r>
              <w:t>+ 7.2.7 contains a step for location inquiry and signalling towards the UE which is not present in 7.2.6.</w:t>
            </w:r>
          </w:p>
          <w:p w14:paraId="7279AC9B" w14:textId="6F85F878" w:rsidR="00431E2D" w:rsidRDefault="00431E2D" w:rsidP="002D4AE7">
            <w:r>
              <w:t>+ The handling of the received information in RAN nodes differs substantially.</w:t>
            </w:r>
          </w:p>
          <w:p w14:paraId="4056501D" w14:textId="56556405" w:rsidR="005339E7" w:rsidRDefault="005339E7" w:rsidP="002D4AE7">
            <w:r>
              <w:t>However, if service area change and location change occur together, both update procedures can be combined.</w:t>
            </w:r>
          </w:p>
          <w:p w14:paraId="440CFD3E" w14:textId="0AA211FC" w:rsidR="005339E7" w:rsidRDefault="005339E7" w:rsidP="002D4AE7">
            <w:r>
              <w:t>For the sake of clarity</w:t>
            </w:r>
            <w:r w:rsidR="00F84750">
              <w:t>,</w:t>
            </w:r>
            <w:r>
              <w:t xml:space="preserve"> it is still proposed to maintain separate description and only add a NOTE that the procedures can be combined.</w:t>
            </w:r>
          </w:p>
          <w:p w14:paraId="708AA7DE" w14:textId="35CA5CAB" w:rsidR="00EB56B4" w:rsidRPr="00316307" w:rsidRDefault="005339E7" w:rsidP="005339E7">
            <w:pPr>
              <w:rPr>
                <w:lang w:val="en-US"/>
              </w:rPr>
            </w:pPr>
            <w:r>
              <w:t>For the PDU session modification details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F6C8C2" w14:textId="7C12CADD" w:rsidR="005339E7" w:rsidRDefault="005339E7" w:rsidP="005339E7">
            <w:r>
              <w:t>A separate description of QoS updates and service area updates is maintained but a NOTE is added that both procedures can be executed together.</w:t>
            </w:r>
          </w:p>
          <w:p w14:paraId="31C656EC" w14:textId="10700C5F" w:rsidR="009D5BCD" w:rsidRPr="00431E2D" w:rsidRDefault="005339E7" w:rsidP="00431E2D">
            <w:pPr>
              <w:pStyle w:val="CRCoverPage"/>
              <w:spacing w:after="0"/>
              <w:rPr>
                <w:rFonts w:ascii="Times New Roman" w:hAnsi="Times New Roman"/>
              </w:rPr>
            </w:pPr>
            <w:r w:rsidRPr="00431E2D">
              <w:rPr>
                <w:rFonts w:ascii="Times New Roman" w:hAnsi="Times New Roman"/>
              </w:rPr>
              <w:t>For the PDU session modification details are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31E2D" w:rsidRDefault="001E41F3" w:rsidP="00431E2D"/>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4C695D" w:rsidR="001E41F3" w:rsidRDefault="005339E7" w:rsidP="00431E2D">
            <w:proofErr w:type="spellStart"/>
            <w:r>
              <w:t>Unreolved</w:t>
            </w:r>
            <w:proofErr w:type="spellEnd"/>
            <w:r>
              <w:t xml:space="preserve"> editor´s note and missing details for PDU session modification for service area change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1CF17" w:rsidR="001E41F3" w:rsidRDefault="005339E7">
            <w:pPr>
              <w:pStyle w:val="CRCoverPage"/>
              <w:spacing w:after="0"/>
              <w:ind w:left="100"/>
              <w:rPr>
                <w:noProof/>
              </w:rPr>
            </w:pPr>
            <w:r w:rsidRPr="00290E0F">
              <w:t>7.2.</w:t>
            </w:r>
            <w:r>
              <w:t>7</w:t>
            </w:r>
            <w:ins w:id="1" w:author="r11" w:date="2021-10-20T15:16:00Z">
              <w:r w:rsidR="001A4DFC">
                <w:t>, new 7.2.4.X</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FC752" w:rsidR="001E41F3" w:rsidRDefault="00737B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E876E" w:rsidR="001E41F3" w:rsidRDefault="00737B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5D5B" w:rsidR="001E41F3" w:rsidRDefault="00737B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F0D9F4D" w14:textId="02DA22DC" w:rsidR="00F14452" w:rsidRPr="00290E0F" w:rsidRDefault="00F14452" w:rsidP="00F14452">
      <w:pPr>
        <w:pStyle w:val="Heading3"/>
      </w:pPr>
      <w:bookmarkStart w:id="2" w:name="_Toc83206869"/>
      <w:r w:rsidRPr="00290E0F">
        <w:lastRenderedPageBreak/>
        <w:t>7.2.</w:t>
      </w:r>
      <w:r>
        <w:t>7</w:t>
      </w:r>
      <w:r w:rsidRPr="00290E0F">
        <w:tab/>
      </w:r>
      <w:del w:id="3" w:author="r11" w:date="2021-10-20T15:16:00Z">
        <w:r w:rsidRPr="00290E0F" w:rsidDel="001A4DFC">
          <w:delText xml:space="preserve">Multicast </w:delText>
        </w:r>
        <w:r w:rsidDel="001A4DFC">
          <w:delText>session service area</w:delText>
        </w:r>
        <w:r w:rsidRPr="00290E0F" w:rsidDel="001A4DFC">
          <w:delText xml:space="preserve"> update procedure</w:delText>
        </w:r>
      </w:del>
      <w:bookmarkEnd w:id="2"/>
      <w:ins w:id="4" w:author="r11" w:date="2021-10-20T15:16:00Z">
        <w:r w:rsidR="001A4DFC">
          <w:t>Void</w:t>
        </w:r>
      </w:ins>
    </w:p>
    <w:p w14:paraId="08A512CF" w14:textId="1B051D5D" w:rsidR="00F14452" w:rsidDel="00EA5D63" w:rsidRDefault="00F14452" w:rsidP="00F14452">
      <w:pPr>
        <w:pStyle w:val="EditorsNote"/>
        <w:rPr>
          <w:del w:id="5" w:author="r00" w:date="2021-10-11T11:03:00Z"/>
        </w:rPr>
      </w:pPr>
      <w:del w:id="6" w:author="r00" w:date="2021-10-11T11:03:00Z">
        <w:r w:rsidDel="00F14452">
          <w:delText>Editor´s note:</w:delText>
        </w:r>
        <w:r w:rsidDel="00F14452">
          <w:tab/>
        </w:r>
        <w:r w:rsidRPr="00AD44D4" w:rsidDel="00F14452">
          <w:delText xml:space="preserve">Whether this procedure can be combined with </w:delText>
        </w:r>
        <w:r w:rsidDel="00F14452">
          <w:delText>clause </w:delText>
        </w:r>
        <w:r w:rsidRPr="00AD44D4" w:rsidDel="00F14452">
          <w:delText>7.2.6 will be addressed in the next meeting</w:delText>
        </w:r>
        <w:r w:rsidDel="00F14452">
          <w:delText>.</w:delText>
        </w:r>
      </w:del>
    </w:p>
    <w:p w14:paraId="3FCF4DC4" w14:textId="1B5E9275" w:rsidR="00F14452" w:rsidDel="001A4DFC" w:rsidRDefault="00F14452" w:rsidP="00F14452">
      <w:pPr>
        <w:pStyle w:val="TH"/>
        <w:rPr>
          <w:del w:id="7" w:author="r11" w:date="2021-10-20T15:16:00Z"/>
        </w:rPr>
      </w:pPr>
      <w:del w:id="8" w:author="r11" w:date="2021-10-20T15:16:00Z">
        <w:r w:rsidRPr="002B2A1A" w:rsidDel="001A4DFC">
          <w:rPr>
            <w:noProof/>
            <w:lang w:val="en-US" w:eastAsia="zh-CN"/>
          </w:rPr>
          <mc:AlternateContent>
            <mc:Choice Requires="wps">
              <w:drawing>
                <wp:anchor distT="0" distB="0" distL="114300" distR="114300" simplePos="0" relativeHeight="251658752" behindDoc="0" locked="0" layoutInCell="1" allowOverlap="1" wp14:anchorId="1ED93F14" wp14:editId="0F55B6F0">
                  <wp:simplePos x="0" y="0"/>
                  <wp:positionH relativeFrom="margin">
                    <wp:posOffset>2678789</wp:posOffset>
                  </wp:positionH>
                  <wp:positionV relativeFrom="paragraph">
                    <wp:posOffset>2729385</wp:posOffset>
                  </wp:positionV>
                  <wp:extent cx="1690777" cy="277495"/>
                  <wp:effectExtent l="0" t="0" r="24130" b="27305"/>
                  <wp:wrapNone/>
                  <wp:docPr id="33" name="矩形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777" cy="277495"/>
                          </a:xfrm>
                          <a:prstGeom prst="rect">
                            <a:avLst/>
                          </a:prstGeom>
                          <a:solidFill>
                            <a:srgbClr val="FFFFFF"/>
                          </a:solidFill>
                          <a:ln w="12700" algn="ctr">
                            <a:solidFill>
                              <a:srgbClr val="000000"/>
                            </a:solidFill>
                            <a:miter lim="800000"/>
                            <a:headEnd/>
                            <a:tailEnd/>
                          </a:ln>
                        </wps:spPr>
                        <wps:txbx>
                          <w:txbxContent>
                            <w:p w14:paraId="477A4DCA" w14:textId="77777777" w:rsidR="00F14452" w:rsidRPr="0022635A" w:rsidRDefault="00F14452" w:rsidP="00F14452">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ect w14:anchorId="1ED93F14" id="矩形 300" o:spid="_x0000_s1026" style="position:absolute;left:0;text-align:left;margin-left:210.95pt;margin-top:214.9pt;width:133.15pt;height:21.85pt;z-index:25165875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" strokeweight="1pt">
                  <v:textbox>
                    <w:txbxContent>
                      <w:p w14:paraId="477A4DCA" w14:textId="77777777" w:rsidR="00F14452" w:rsidRPr="0022635A" w:rsidRDefault="00F14452" w:rsidP="00F14452">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v:textbox>
                  <w10:wrap anchorx="margin"/>
                </v:rect>
              </w:pict>
            </mc:Fallback>
          </mc:AlternateContent>
        </w:r>
        <w:r w:rsidDel="001A4DFC">
          <w:object w:dxaOrig="9498" w:dyaOrig="7227" w14:anchorId="0FFBBC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360.75pt" o:ole="">
              <v:imagedata r:id="rId18" o:title=""/>
            </v:shape>
            <o:OLEObject Type="Embed" ProgID="Word.Picture.8" ShapeID="_x0000_i1025" DrawAspect="Content" ObjectID="_1696250276" r:id="rId19"/>
          </w:object>
        </w:r>
      </w:del>
    </w:p>
    <w:p w14:paraId="0EE72562" w14:textId="6FA53E4F" w:rsidR="00F14452" w:rsidDel="001A4DFC" w:rsidRDefault="005312A5" w:rsidP="00F14452">
      <w:pPr>
        <w:pStyle w:val="TF"/>
        <w:rPr>
          <w:del w:id="9" w:author="r11" w:date="2021-10-20T15:16:00Z"/>
          <w:lang w:eastAsia="zh-CN"/>
        </w:rPr>
      </w:pPr>
      <w:del w:id="10" w:author="r11" w:date="2021-10-20T15:16:00Z">
        <w:r w:rsidDel="001A4DFC">
          <w:fldChar w:fldCharType="begin"/>
        </w:r>
        <w:r w:rsidDel="001A4DFC">
          <w:fldChar w:fldCharType="separate"/>
        </w:r>
        <w:r w:rsidDel="001A4DFC">
          <w:fldChar w:fldCharType="end"/>
        </w:r>
        <w:r w:rsidR="0095616A" w:rsidDel="001A4DFC">
          <w:fldChar w:fldCharType="begin"/>
        </w:r>
        <w:r w:rsidR="0095616A" w:rsidDel="001A4DFC">
          <w:fldChar w:fldCharType="separate"/>
        </w:r>
        <w:r w:rsidR="0095616A" w:rsidDel="001A4DFC">
          <w:fldChar w:fldCharType="end"/>
        </w:r>
        <w:r w:rsidR="00F14452" w:rsidDel="001A4DFC">
          <w:rPr>
            <w:lang w:eastAsia="zh-CN"/>
          </w:rPr>
          <w:delText>Figure 7.2.7-1: MBS service area update procedure for multicast</w:delText>
        </w:r>
      </w:del>
    </w:p>
    <w:p w14:paraId="5491D786" w14:textId="33CF8624" w:rsidR="00F14452" w:rsidDel="001A4DFC" w:rsidRDefault="00F14452" w:rsidP="00F14452">
      <w:pPr>
        <w:rPr>
          <w:del w:id="11" w:author="r11" w:date="2021-10-20T15:16:00Z"/>
          <w:lang w:eastAsia="zh-CN"/>
        </w:rPr>
      </w:pPr>
      <w:del w:id="12" w:author="r11" w:date="2021-10-20T15:16:00Z">
        <w:r w:rsidRPr="0066557B" w:rsidDel="001A4DFC">
          <w:rPr>
            <w:lang w:eastAsia="zh-CN"/>
          </w:rPr>
          <w:delText xml:space="preserve">This procedure is triggered by the MB-SMF receiving the updated service area for MBS, see clauses </w:delText>
        </w:r>
        <w:r w:rsidDel="001A4DFC">
          <w:rPr>
            <w:lang w:eastAsia="zh-CN"/>
          </w:rPr>
          <w:delText>7.1.1.6</w:delText>
        </w:r>
        <w:r w:rsidRPr="0066557B" w:rsidDel="001A4DFC">
          <w:rPr>
            <w:lang w:eastAsia="zh-CN"/>
          </w:rPr>
          <w:delText xml:space="preserve"> and </w:delText>
        </w:r>
        <w:r w:rsidDel="001A4DFC">
          <w:rPr>
            <w:lang w:eastAsia="zh-CN"/>
          </w:rPr>
          <w:delText>7.1.1.7</w:delText>
        </w:r>
        <w:r w:rsidRPr="0066557B" w:rsidDel="001A4DFC">
          <w:rPr>
            <w:lang w:eastAsia="zh-CN"/>
          </w:rPr>
          <w:delText>.</w:delText>
        </w:r>
      </w:del>
    </w:p>
    <w:p w14:paraId="7A060EFC" w14:textId="472253DB" w:rsidR="00F14452" w:rsidDel="001A4DFC" w:rsidRDefault="00F14452" w:rsidP="00F14452">
      <w:pPr>
        <w:pStyle w:val="B1"/>
        <w:rPr>
          <w:del w:id="13" w:author="r11" w:date="2021-10-20T15:16:00Z"/>
          <w:lang w:eastAsia="zh-CN"/>
        </w:rPr>
      </w:pPr>
      <w:del w:id="14" w:author="r11" w:date="2021-10-20T15:16:00Z">
        <w:r w:rsidDel="001A4DFC">
          <w:rPr>
            <w:lang w:eastAsia="zh-CN"/>
          </w:rPr>
          <w:delText>1.</w:delText>
        </w:r>
        <w:r w:rsidDel="001A4DFC">
          <w:rPr>
            <w:lang w:eastAsia="zh-CN"/>
          </w:rPr>
          <w:tab/>
          <w:delText>The AF providing the updated service area may also inform UEs at application level about the new service area via a service announcement. If a UE is located in a radio cell which was previously outside the service area and is now inside the updated service area, the UE may join the multicast service.</w:delText>
        </w:r>
      </w:del>
    </w:p>
    <w:p w14:paraId="5579DB8C" w14:textId="7252F47B" w:rsidR="00F14452" w:rsidDel="001A4DFC" w:rsidRDefault="00F14452" w:rsidP="00F14452">
      <w:pPr>
        <w:pStyle w:val="B1"/>
        <w:rPr>
          <w:del w:id="15" w:author="r11" w:date="2021-10-20T15:16:00Z"/>
          <w:lang w:eastAsia="zh-CN"/>
        </w:rPr>
      </w:pPr>
      <w:del w:id="16" w:author="r11" w:date="2021-10-20T15:16:00Z">
        <w:r w:rsidDel="001A4DFC">
          <w:rPr>
            <w:lang w:eastAsia="zh-CN"/>
          </w:rPr>
          <w:tab/>
          <w:delText>Steps 3 to 7 are optional and can be omitted. However, they allow to terminate data transmission towards cells served by the RAN node previously in the multicast service area and now outside the updated multicast service area as quickly as possible.</w:delText>
        </w:r>
      </w:del>
    </w:p>
    <w:p w14:paraId="3EE86965" w14:textId="083FD766" w:rsidR="00F14452" w:rsidDel="001A4DFC" w:rsidRDefault="00F14452" w:rsidP="00F14452">
      <w:pPr>
        <w:pStyle w:val="B1"/>
        <w:rPr>
          <w:del w:id="17" w:author="r11" w:date="2021-10-20T15:16:00Z"/>
          <w:lang w:eastAsia="zh-CN"/>
        </w:rPr>
      </w:pPr>
      <w:del w:id="18" w:author="r11" w:date="2021-10-20T15:16:00Z">
        <w:r w:rsidRPr="005E71C5" w:rsidDel="001A4DFC">
          <w:rPr>
            <w:lang w:eastAsia="zh-CN"/>
          </w:rPr>
          <w:delText>2.</w:delText>
        </w:r>
        <w:r w:rsidRPr="005E71C5" w:rsidDel="001A4DFC">
          <w:rPr>
            <w:lang w:eastAsia="zh-CN"/>
          </w:rPr>
          <w:tab/>
          <w:delText xml:space="preserve">The MB-SMF may send </w:delText>
        </w:r>
        <w:r w:rsidDel="001A4DFC">
          <w:rPr>
            <w:lang w:eastAsia="zh-CN"/>
          </w:rPr>
          <w:delText>Namf_MBSCommunication_N2MessageTransfer request (N2 SM message (TMGI, MBS service area, [Area Session ID]) to the AMF(s) handling NG-RAN nodes within the multicast session (and for multicast session with location dependent content within the same location area). The MB-SMF may alternatively inform only NG-RAN nodes handling the multicast session but where the MBS service area was restricted in such a way that some or all cells served by the RAN node previously in the multicast service area are now outside the updated MBS service area.</w:delText>
        </w:r>
      </w:del>
    </w:p>
    <w:p w14:paraId="752011DE" w14:textId="3230956A" w:rsidR="00F14452" w:rsidDel="001A4DFC" w:rsidRDefault="00F14452" w:rsidP="00F14452">
      <w:pPr>
        <w:pStyle w:val="B1"/>
        <w:rPr>
          <w:del w:id="19" w:author="r11" w:date="2021-10-20T15:16:00Z"/>
          <w:lang w:eastAsia="zh-CN"/>
        </w:rPr>
      </w:pPr>
      <w:del w:id="20" w:author="r11" w:date="2021-10-20T15:16:00Z">
        <w:r w:rsidDel="001A4DFC">
          <w:rPr>
            <w:lang w:eastAsia="zh-CN"/>
          </w:rPr>
          <w:delText>4.</w:delText>
        </w:r>
        <w:r w:rsidDel="001A4DFC">
          <w:rPr>
            <w:lang w:eastAsia="zh-CN"/>
          </w:rPr>
          <w:tab/>
          <w:delText>The involved AMF forwards the N2 SM information received from MB-SMF to the RAN nodes via NGAP Session update Request (N2 SM message (TMGI, MBS service area, [Area Session ID])) message.</w:delText>
        </w:r>
      </w:del>
    </w:p>
    <w:p w14:paraId="6A5A6B1B" w14:textId="77CFAE4D" w:rsidR="00F14452" w:rsidDel="001A4DFC" w:rsidRDefault="00F14452" w:rsidP="00F14452">
      <w:pPr>
        <w:pStyle w:val="B1"/>
        <w:rPr>
          <w:del w:id="21" w:author="r11" w:date="2021-10-20T15:16:00Z"/>
          <w:lang w:eastAsia="zh-CN"/>
        </w:rPr>
      </w:pPr>
      <w:del w:id="22" w:author="r11" w:date="2021-10-20T15:16:00Z">
        <w:r w:rsidDel="001A4DFC">
          <w:rPr>
            <w:lang w:eastAsia="zh-CN"/>
          </w:rPr>
          <w:delText>5.</w:delText>
        </w:r>
        <w:r w:rsidDel="001A4DFC">
          <w:rPr>
            <w:lang w:eastAsia="zh-CN"/>
          </w:rPr>
          <w:tab/>
          <w:delText xml:space="preserve">NG-RAN node updates the MBS session context with the new MBS service area. If an NG-RAN node is informed via MB-SMF about an updated MBS service area of the multicast session and some cells it serves previously within the service area are now outside the updated service area it ends transmission of the related multicast data towards those cells. If the RAN node no longer serves any cells within the service area with users </w:delText>
        </w:r>
        <w:r w:rsidDel="001A4DFC">
          <w:rPr>
            <w:lang w:eastAsia="zh-CN"/>
          </w:rPr>
          <w:lastRenderedPageBreak/>
          <w:delText>inside the multicast session, it requests (via AMF) from the MB-SMF that the distribution of the multicast data towards the NG-RAN node is terminated, see clause 7.2.2.4.</w:delText>
        </w:r>
      </w:del>
    </w:p>
    <w:p w14:paraId="29CBD595" w14:textId="4DD73D57" w:rsidR="00F14452" w:rsidDel="001A4DFC" w:rsidRDefault="00F14452" w:rsidP="00F14452">
      <w:pPr>
        <w:pStyle w:val="B1"/>
        <w:rPr>
          <w:del w:id="23" w:author="r11" w:date="2021-10-20T15:16:00Z"/>
          <w:lang w:eastAsia="zh-CN"/>
        </w:rPr>
      </w:pPr>
      <w:del w:id="24" w:author="r11" w:date="2021-10-20T15:16:00Z">
        <w:r w:rsidDel="001A4DFC">
          <w:rPr>
            <w:lang w:eastAsia="zh-CN"/>
          </w:rPr>
          <w:delText>6.</w:delText>
        </w:r>
        <w:r w:rsidDel="001A4DFC">
          <w:rPr>
            <w:lang w:eastAsia="zh-CN"/>
          </w:rPr>
          <w:tab/>
          <w:delText>The NG-RAN acknowledges NGAP Session update Request by sending an NGAP Session update Response message to the AMF.</w:delText>
        </w:r>
      </w:del>
    </w:p>
    <w:p w14:paraId="0BCD88C1" w14:textId="29B11152" w:rsidR="00F14452" w:rsidDel="001A4DFC" w:rsidRDefault="00F14452" w:rsidP="00F14452">
      <w:pPr>
        <w:pStyle w:val="B1"/>
        <w:rPr>
          <w:del w:id="25" w:author="r11" w:date="2021-10-20T15:16:00Z"/>
          <w:lang w:eastAsia="zh-CN"/>
        </w:rPr>
      </w:pPr>
      <w:del w:id="26" w:author="r11" w:date="2021-10-20T15:16:00Z">
        <w:r w:rsidDel="001A4DFC">
          <w:rPr>
            <w:lang w:eastAsia="zh-CN"/>
          </w:rPr>
          <w:delText>7.</w:delText>
        </w:r>
        <w:r w:rsidDel="001A4DFC">
          <w:rPr>
            <w:lang w:eastAsia="zh-CN"/>
          </w:rPr>
          <w:tab/>
          <w:delText>The AMF sends Nmbsmf_ MBSSession_ContextUpdate to the MB-SMF.</w:delText>
        </w:r>
      </w:del>
    </w:p>
    <w:p w14:paraId="6703FC7F" w14:textId="6668D9DC" w:rsidR="00F14452" w:rsidDel="001A4DFC" w:rsidRDefault="00F14452" w:rsidP="00F14452">
      <w:pPr>
        <w:pStyle w:val="B1"/>
        <w:rPr>
          <w:del w:id="27" w:author="r11" w:date="2021-10-20T15:16:00Z"/>
          <w:lang w:eastAsia="zh-CN"/>
        </w:rPr>
      </w:pPr>
      <w:del w:id="28" w:author="r11" w:date="2021-10-20T15:16:00Z">
        <w:r w:rsidDel="001A4DFC">
          <w:rPr>
            <w:lang w:eastAsia="zh-CN"/>
          </w:rPr>
          <w:delText>8.</w:delText>
        </w:r>
        <w:r w:rsidDel="001A4DFC">
          <w:rPr>
            <w:lang w:eastAsia="zh-CN"/>
          </w:rPr>
          <w:tab/>
          <w:delText>MB-SMF sends Nmbsmf_MBSSession_ContextStatusNotify Notify (subscription correlation info, Event ID, MBS service area, [Area Session ID]) to each SMF with a related subscription. It is assumed that each SMF serving UEs within the multicast session performs a related subscription for the multicast session at the MB-SMF when the first such UE joins.</w:delText>
        </w:r>
      </w:del>
    </w:p>
    <w:p w14:paraId="1EFA90AB" w14:textId="16FD4D6E" w:rsidR="00F14452" w:rsidDel="001A4DFC" w:rsidRDefault="00F14452" w:rsidP="00F14452">
      <w:pPr>
        <w:pStyle w:val="B1"/>
        <w:rPr>
          <w:del w:id="29" w:author="r11" w:date="2021-10-20T15:16:00Z"/>
          <w:lang w:eastAsia="zh-CN"/>
        </w:rPr>
      </w:pPr>
      <w:del w:id="30" w:author="r11" w:date="2021-10-20T15:16:00Z">
        <w:r w:rsidDel="001A4DFC">
          <w:rPr>
            <w:lang w:eastAsia="zh-CN"/>
          </w:rPr>
          <w:delText>9.</w:delText>
        </w:r>
        <w:r w:rsidDel="001A4DFC">
          <w:rPr>
            <w:lang w:eastAsia="zh-CN"/>
          </w:rPr>
          <w:tab/>
          <w:delText>SMF determines the affected UEs it serves based on the subscription correlation identifying the multicast session and Area Session ID (if exists) included in the message 8.</w:delText>
        </w:r>
      </w:del>
    </w:p>
    <w:p w14:paraId="0D8CC59E" w14:textId="5F971D5D" w:rsidR="00F14452" w:rsidDel="001A4DFC" w:rsidRDefault="00F14452" w:rsidP="00F14452">
      <w:pPr>
        <w:pStyle w:val="B1"/>
        <w:rPr>
          <w:del w:id="31" w:author="r11" w:date="2021-10-20T15:16:00Z"/>
          <w:lang w:eastAsia="zh-CN"/>
        </w:rPr>
      </w:pPr>
      <w:del w:id="32" w:author="r11" w:date="2021-10-20T15:16:00Z">
        <w:r w:rsidDel="001A4DFC">
          <w:rPr>
            <w:lang w:eastAsia="zh-CN"/>
          </w:rPr>
          <w:delText>The subsequent steps 10 to 12 are executed separately for each affected UE. Signalling related to steps 11 and 12 may be combined in the same messages between SMF and AMF, and between AMF and NG-RAN, e.g. as NGAP PDU session modify request/response. In an alternative implementation, step 10 is executed for a list of UEs and only step 11 and 12 are executed separately for each affected UE.</w:delText>
        </w:r>
      </w:del>
    </w:p>
    <w:p w14:paraId="6C85FB8A" w14:textId="03915968" w:rsidR="00F14452" w:rsidDel="001A4DFC" w:rsidRDefault="00F14452" w:rsidP="00F14452">
      <w:pPr>
        <w:pStyle w:val="B1"/>
        <w:rPr>
          <w:del w:id="33" w:author="r11" w:date="2021-10-20T15:16:00Z"/>
          <w:lang w:eastAsia="zh-CN"/>
        </w:rPr>
      </w:pPr>
      <w:del w:id="34" w:author="r11" w:date="2021-10-20T15:16:00Z">
        <w:r w:rsidDel="001A4DFC">
          <w:rPr>
            <w:lang w:eastAsia="zh-CN"/>
          </w:rPr>
          <w:delText>10.</w:delText>
        </w:r>
        <w:r w:rsidDel="001A4DFC">
          <w:rPr>
            <w:lang w:eastAsia="zh-CN"/>
          </w:rPr>
          <w:tab/>
          <w:delText>The SMF may query AMF or NG-RAN for the current location of the UE (e.g. cell ID and/or TAI) to determine whether the UE is within the updated service area.</w:delText>
        </w:r>
      </w:del>
    </w:p>
    <w:p w14:paraId="6B0FBF5D" w14:textId="66662166" w:rsidR="00F14452" w:rsidDel="001A4DFC" w:rsidRDefault="00F14452" w:rsidP="00283717">
      <w:pPr>
        <w:pStyle w:val="B1"/>
        <w:rPr>
          <w:del w:id="35" w:author="r11" w:date="2021-10-20T15:16:00Z"/>
          <w:lang w:eastAsia="zh-CN"/>
        </w:rPr>
      </w:pPr>
      <w:del w:id="36" w:author="r11" w:date="2021-10-20T15:16:00Z">
        <w:r w:rsidDel="001A4DFC">
          <w:rPr>
            <w:lang w:eastAsia="zh-CN"/>
          </w:rPr>
          <w:delText>11.</w:delText>
        </w:r>
        <w:r w:rsidDel="001A4DFC">
          <w:rPr>
            <w:lang w:eastAsia="zh-CN"/>
          </w:rPr>
          <w:tab/>
          <w:delText>For a multicast local MBS service, the SMF informs each UE involved in the multicast session that it serves about the changed service area by providing information about the multicast session ID and updated service area in a N1 container. For a UE previously inside the MBS service area but now outside the updated MBS service area of the multicast session, the SMF may also signal towards the UE that it has been removed from the multicast session to trigger UE resources for the reception of multicast data to be released and/or a related notification towards the user.</w:delText>
        </w:r>
      </w:del>
    </w:p>
    <w:p w14:paraId="562D31B8" w14:textId="28CFEEBC" w:rsidR="00F14452" w:rsidRPr="00F37726" w:rsidDel="001A4DFC" w:rsidRDefault="00F14452" w:rsidP="005E71C5">
      <w:pPr>
        <w:pStyle w:val="B1"/>
        <w:rPr>
          <w:del w:id="37" w:author="r11" w:date="2021-10-20T15:16:00Z"/>
          <w:lang w:eastAsia="zh-CN"/>
        </w:rPr>
      </w:pPr>
      <w:del w:id="38" w:author="r11" w:date="2021-10-20T15:16:00Z">
        <w:r w:rsidDel="001A4DFC">
          <w:rPr>
            <w:lang w:eastAsia="zh-CN"/>
          </w:rPr>
          <w:delText>12.</w:delText>
        </w:r>
        <w:r w:rsidDel="001A4DFC">
          <w:rPr>
            <w:lang w:eastAsia="zh-CN"/>
          </w:rPr>
          <w:tab/>
          <w:delText>The SMF also updates the PDU session resources associated to the multicast session with the new MBS service area.</w:delText>
        </w:r>
      </w:del>
    </w:p>
    <w:p w14:paraId="7D7F4F08" w14:textId="77777777" w:rsidR="00F14452" w:rsidRDefault="00F14452" w:rsidP="00F14452">
      <w:pPr>
        <w:jc w:val="both"/>
        <w:rPr>
          <w:lang w:eastAsia="zh-CN"/>
        </w:rPr>
      </w:pPr>
    </w:p>
    <w:p w14:paraId="3A89A774" w14:textId="46F8C71C" w:rsidR="001A4DFC" w:rsidRPr="00290E0F" w:rsidRDefault="001A4DFC" w:rsidP="001A4DFC">
      <w:pPr>
        <w:pStyle w:val="Heading4"/>
        <w:rPr>
          <w:ins w:id="39" w:author="r11" w:date="2021-10-20T15:15:00Z"/>
        </w:rPr>
      </w:pPr>
      <w:ins w:id="40" w:author="r11" w:date="2021-10-20T15:15:00Z">
        <w:r w:rsidRPr="00290E0F">
          <w:t>7.2.</w:t>
        </w:r>
        <w:r>
          <w:t>4.X</w:t>
        </w:r>
        <w:r w:rsidRPr="00290E0F">
          <w:tab/>
          <w:t xml:space="preserve">Multicast </w:t>
        </w:r>
        <w:r>
          <w:t>session service area</w:t>
        </w:r>
        <w:r w:rsidRPr="00290E0F">
          <w:t xml:space="preserve"> update procedure</w:t>
        </w:r>
      </w:ins>
    </w:p>
    <w:p w14:paraId="55740B0E" w14:textId="77777777" w:rsidR="005E71C5" w:rsidRDefault="005E71C5" w:rsidP="005E71C5">
      <w:pPr>
        <w:pStyle w:val="NO"/>
        <w:rPr>
          <w:ins w:id="41" w:author="r11" w:date="2021-10-20T15:04:00Z"/>
        </w:rPr>
      </w:pPr>
      <w:ins w:id="42" w:author="r11" w:date="2021-10-20T15:04:00Z">
        <w:r>
          <w:t>NOTE:</w:t>
        </w:r>
        <w:r>
          <w:tab/>
          <w:t xml:space="preserve">If the service area and QoS of a multicast service needs to be updated at the same time, the procedures in clause 7.2.6. and 7.2.7 will be </w:t>
        </w:r>
        <w:proofErr w:type="spellStart"/>
        <w:r>
          <w:t>exceuted</w:t>
        </w:r>
        <w:proofErr w:type="spellEnd"/>
        <w:r>
          <w:t xml:space="preserve"> together, </w:t>
        </w:r>
        <w:proofErr w:type="gramStart"/>
        <w:r>
          <w:t>i.e.</w:t>
        </w:r>
        <w:proofErr w:type="gramEnd"/>
        <w:r>
          <w:t xml:space="preserve"> using combined signalling interactions.</w:t>
        </w:r>
      </w:ins>
    </w:p>
    <w:p w14:paraId="5FD90B2D" w14:textId="77777777" w:rsidR="005E71C5" w:rsidRDefault="005E71C5" w:rsidP="005E71C5">
      <w:pPr>
        <w:pStyle w:val="TH"/>
        <w:rPr>
          <w:ins w:id="43" w:author="r11" w:date="2021-10-20T15:04:00Z"/>
        </w:rPr>
      </w:pPr>
      <w:ins w:id="44" w:author="r11" w:date="2021-10-20T15:04:00Z">
        <w:r w:rsidRPr="002B2A1A">
          <w:rPr>
            <w:noProof/>
            <w:lang w:val="en-US" w:eastAsia="zh-CN"/>
          </w:rPr>
          <w:lastRenderedPageBreak/>
          <mc:AlternateContent>
            <mc:Choice Requires="wps">
              <w:drawing>
                <wp:anchor distT="0" distB="0" distL="114300" distR="114300" simplePos="0" relativeHeight="251661312" behindDoc="0" locked="0" layoutInCell="1" allowOverlap="1" wp14:anchorId="5E4D58CF" wp14:editId="5854ECB1">
                  <wp:simplePos x="0" y="0"/>
                  <wp:positionH relativeFrom="margin">
                    <wp:posOffset>2678789</wp:posOffset>
                  </wp:positionH>
                  <wp:positionV relativeFrom="paragraph">
                    <wp:posOffset>2729385</wp:posOffset>
                  </wp:positionV>
                  <wp:extent cx="1690777" cy="277495"/>
                  <wp:effectExtent l="0" t="0" r="24130" b="27305"/>
                  <wp:wrapNone/>
                  <wp:docPr id="1" name="矩形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777" cy="277495"/>
                          </a:xfrm>
                          <a:prstGeom prst="rect">
                            <a:avLst/>
                          </a:prstGeom>
                          <a:solidFill>
                            <a:srgbClr val="FFFFFF"/>
                          </a:solidFill>
                          <a:ln w="12700" algn="ctr">
                            <a:solidFill>
                              <a:srgbClr val="000000"/>
                            </a:solidFill>
                            <a:miter lim="800000"/>
                            <a:headEnd/>
                            <a:tailEnd/>
                          </a:ln>
                        </wps:spPr>
                        <wps:txbx>
                          <w:txbxContent>
                            <w:p w14:paraId="4CB4EAFA" w14:textId="77777777" w:rsidR="005E71C5" w:rsidRPr="0022635A" w:rsidRDefault="005E71C5" w:rsidP="005E71C5">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ect w14:anchorId="5E4D58CF" id="_x0000_s1027" style="position:absolute;left:0;text-align:left;margin-left:210.95pt;margin-top:214.9pt;width:133.15pt;height:21.85pt;z-index:2516613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" strokeweight="1pt">
                  <v:textbox>
                    <w:txbxContent>
                      <w:p w14:paraId="4CB4EAFA" w14:textId="77777777" w:rsidR="005E71C5" w:rsidRPr="0022635A" w:rsidRDefault="005E71C5" w:rsidP="005E71C5">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v:textbox>
                  <w10:wrap anchorx="margin"/>
                </v:rect>
              </w:pict>
            </mc:Fallback>
          </mc:AlternateContent>
        </w:r>
        <w:r>
          <w:object w:dxaOrig="9498" w:dyaOrig="7227" w14:anchorId="03C53A33">
            <v:shape id="_x0000_i1047" type="#_x0000_t75" style="width:474.75pt;height:360.75pt" o:ole="">
              <v:imagedata r:id="rId18" o:title=""/>
            </v:shape>
            <o:OLEObject Type="Embed" ProgID="Word.Picture.8" ShapeID="_x0000_i1047" DrawAspect="Content" ObjectID="_1696250277" r:id="rId20"/>
          </w:object>
        </w:r>
      </w:ins>
    </w:p>
    <w:p w14:paraId="248E9730" w14:textId="77777777" w:rsidR="005E71C5" w:rsidRPr="00326407" w:rsidRDefault="005E71C5" w:rsidP="005E71C5">
      <w:pPr>
        <w:keepNext/>
        <w:keepLines/>
        <w:spacing w:before="60"/>
        <w:jc w:val="center"/>
        <w:rPr>
          <w:ins w:id="45" w:author="r11" w:date="2021-10-20T15:04:00Z"/>
          <w:rFonts w:ascii="Arial" w:eastAsia="DengXian" w:hAnsi="Arial"/>
          <w:b/>
        </w:rPr>
      </w:pPr>
      <w:ins w:id="46" w:author="r11" w:date="2021-10-20T15:04:00Z">
        <w:r>
          <w:object w:dxaOrig="8701" w:dyaOrig="5266" w14:anchorId="40566030">
            <v:shape id="_x0000_i1048" type="#_x0000_t75" style="width:435pt;height:263.25pt" o:ole="">
              <v:imagedata r:id="rId21" o:title=""/>
            </v:shape>
            <o:OLEObject Type="Embed" ProgID="Visio.Drawing.15" ShapeID="_x0000_i1048" DrawAspect="Content" ObjectID="_1696250278" r:id="rId22"/>
          </w:object>
        </w:r>
      </w:ins>
    </w:p>
    <w:p w14:paraId="0D4ADE1D" w14:textId="77777777" w:rsidR="005E71C5" w:rsidRDefault="005E71C5" w:rsidP="005E71C5">
      <w:pPr>
        <w:pStyle w:val="TF"/>
        <w:rPr>
          <w:ins w:id="47" w:author="r11" w:date="2021-10-20T15:04:00Z"/>
          <w:lang w:eastAsia="zh-CN"/>
        </w:rPr>
      </w:pPr>
      <w:ins w:id="48" w:author="r11" w:date="2021-10-20T15:04:00Z">
        <w:r>
          <w:rPr>
            <w:lang w:eastAsia="zh-CN"/>
          </w:rPr>
          <w:t>Figure 7.2.7-1: MBS service area update procedure for multicast</w:t>
        </w:r>
      </w:ins>
    </w:p>
    <w:p w14:paraId="0C37B191" w14:textId="77777777" w:rsidR="005E71C5" w:rsidRDefault="005E71C5" w:rsidP="005E71C5">
      <w:pPr>
        <w:rPr>
          <w:ins w:id="49" w:author="r11" w:date="2021-10-20T15:04:00Z"/>
          <w:lang w:eastAsia="zh-CN"/>
        </w:rPr>
      </w:pPr>
      <w:ins w:id="50" w:author="r11" w:date="2021-10-20T15:04:00Z">
        <w:r w:rsidRPr="0066557B">
          <w:rPr>
            <w:lang w:eastAsia="zh-CN"/>
          </w:rPr>
          <w:t xml:space="preserve">This procedure is triggered by the MB-SMF receiving the updated service area for </w:t>
        </w:r>
        <w:r>
          <w:rPr>
            <w:lang w:eastAsia="zh-CN"/>
          </w:rPr>
          <w:t xml:space="preserve">multicast </w:t>
        </w:r>
        <w:r w:rsidRPr="0066557B">
          <w:rPr>
            <w:lang w:eastAsia="zh-CN"/>
          </w:rPr>
          <w:t>MBS</w:t>
        </w:r>
        <w:r>
          <w:rPr>
            <w:lang w:eastAsia="zh-CN"/>
          </w:rPr>
          <w:t xml:space="preserve"> session</w:t>
        </w:r>
        <w:r w:rsidRPr="0066557B">
          <w:rPr>
            <w:lang w:eastAsia="zh-CN"/>
          </w:rPr>
          <w:t xml:space="preserve">, see clauses </w:t>
        </w:r>
        <w:r>
          <w:rPr>
            <w:lang w:eastAsia="zh-CN"/>
          </w:rPr>
          <w:t>7.1.1.6</w:t>
        </w:r>
        <w:r w:rsidRPr="0066557B">
          <w:rPr>
            <w:lang w:eastAsia="zh-CN"/>
          </w:rPr>
          <w:t xml:space="preserve"> and </w:t>
        </w:r>
        <w:r>
          <w:rPr>
            <w:lang w:eastAsia="zh-CN"/>
          </w:rPr>
          <w:t>7.1.1.7</w:t>
        </w:r>
        <w:r w:rsidRPr="0066557B">
          <w:rPr>
            <w:lang w:eastAsia="zh-CN"/>
          </w:rPr>
          <w:t>.</w:t>
        </w:r>
      </w:ins>
    </w:p>
    <w:p w14:paraId="4FA3AF89" w14:textId="77777777" w:rsidR="005E71C5" w:rsidRDefault="005E71C5" w:rsidP="005E71C5">
      <w:pPr>
        <w:pStyle w:val="B1"/>
        <w:rPr>
          <w:ins w:id="51" w:author="r11" w:date="2021-10-20T15:04:00Z"/>
          <w:lang w:eastAsia="zh-CN"/>
        </w:rPr>
      </w:pPr>
      <w:ins w:id="52" w:author="r11" w:date="2021-10-20T15:04:00Z">
        <w:r>
          <w:rPr>
            <w:lang w:eastAsia="zh-CN"/>
          </w:rPr>
          <w:lastRenderedPageBreak/>
          <w:t>1.</w:t>
        </w:r>
        <w:r>
          <w:rPr>
            <w:lang w:eastAsia="zh-CN"/>
          </w:rPr>
          <w:tab/>
          <w:t xml:space="preserve">The AF providing the updated service area may also inform UEs at application level about the new service area via a service announcement. If a UE </w:t>
        </w:r>
        <w:proofErr w:type="gramStart"/>
        <w:r>
          <w:rPr>
            <w:lang w:eastAsia="zh-CN"/>
          </w:rPr>
          <w:t>is located in</w:t>
        </w:r>
        <w:proofErr w:type="gramEnd"/>
        <w:r>
          <w:rPr>
            <w:lang w:eastAsia="zh-CN"/>
          </w:rPr>
          <w:t xml:space="preserve"> a radio cell which was previously outside the service area and is now inside the updated service area, the UE may join the multicast service.</w:t>
        </w:r>
      </w:ins>
    </w:p>
    <w:p w14:paraId="55920CE2" w14:textId="77777777" w:rsidR="005E71C5" w:rsidRDefault="005E71C5" w:rsidP="005E71C5">
      <w:pPr>
        <w:pStyle w:val="B1"/>
        <w:rPr>
          <w:ins w:id="53" w:author="r11" w:date="2021-10-20T15:04:00Z"/>
          <w:lang w:eastAsia="zh-CN"/>
        </w:rPr>
      </w:pPr>
      <w:ins w:id="54" w:author="r11" w:date="2021-10-20T15:04:00Z">
        <w:r>
          <w:rPr>
            <w:lang w:eastAsia="zh-CN"/>
          </w:rPr>
          <w:t>2.</w:t>
        </w:r>
        <w:r>
          <w:rPr>
            <w:lang w:eastAsia="zh-CN"/>
          </w:rPr>
          <w:tab/>
          <w:t>[Conditional] This step is optional and can be omitted. However, it allows to terminate data transmission towards cells served by the RAN node previously in the multicast service area and now outside the updated multicast service area as quickly as possible.</w:t>
        </w:r>
        <w:r w:rsidRPr="005312A5">
          <w:rPr>
            <w:lang w:eastAsia="zh-CN"/>
          </w:rPr>
          <w:t xml:space="preserve"> </w:t>
        </w:r>
        <w:r>
          <w:rPr>
            <w:lang w:eastAsia="zh-CN"/>
          </w:rPr>
          <w:t>The MB-SMF may alternatively inform only NG-RAN nodes handling the multicast session but where the MBS service area was restricted in such a way that some or all cells served by the RAN node previously in the multicast service area are now outside the updated MBS service area</w:t>
        </w:r>
      </w:ins>
    </w:p>
    <w:p w14:paraId="5F052C71" w14:textId="77777777" w:rsidR="005E71C5" w:rsidRDefault="005E71C5" w:rsidP="005E71C5">
      <w:pPr>
        <w:pStyle w:val="B1"/>
        <w:rPr>
          <w:ins w:id="55" w:author="r11" w:date="2021-10-20T15:04:00Z"/>
          <w:lang w:eastAsia="zh-CN"/>
        </w:rPr>
      </w:pPr>
      <w:ins w:id="56" w:author="r11" w:date="2021-10-20T15:04:00Z">
        <w:r>
          <w:rPr>
            <w:rFonts w:eastAsia="DengXian"/>
            <w:lang w:eastAsia="zh-CN"/>
          </w:rPr>
          <w:tab/>
          <w:t xml:space="preserve">Same as described in steps 2-6 of figure </w:t>
        </w:r>
        <w:r>
          <w:rPr>
            <w:lang w:eastAsia="zh-CN"/>
          </w:rPr>
          <w:t xml:space="preserve">7.1.1.6-1 </w:t>
        </w:r>
        <w:r>
          <w:rPr>
            <w:rFonts w:eastAsia="DengXian"/>
            <w:lang w:eastAsia="zh-CN"/>
          </w:rPr>
          <w:t xml:space="preserve">with the difference that the MB-SMF </w:t>
        </w:r>
        <w:r w:rsidRPr="005E71C5">
          <w:rPr>
            <w:highlight w:val="yellow"/>
            <w:lang w:eastAsia="zh-CN"/>
          </w:rPr>
          <w:t>invokes</w:t>
        </w:r>
        <w:r>
          <w:rPr>
            <w:lang w:eastAsia="zh-CN"/>
          </w:rPr>
          <w:t xml:space="preserve"> the Namf_MBSCommunication_N2MessageTransfer request (</w:t>
        </w:r>
        <w:r w:rsidRPr="005E71C5">
          <w:rPr>
            <w:highlight w:val="yellow"/>
            <w:lang w:eastAsia="zh-CN"/>
          </w:rPr>
          <w:t>TMGI, [Area Session ID],</w:t>
        </w:r>
        <w:r>
          <w:rPr>
            <w:lang w:eastAsia="zh-CN"/>
          </w:rPr>
          <w:t xml:space="preserve"> N2 SM message </w:t>
        </w:r>
        <w:r w:rsidRPr="005E71C5">
          <w:rPr>
            <w:highlight w:val="yellow"/>
            <w:lang w:eastAsia="zh-CN"/>
          </w:rPr>
          <w:t>container</w:t>
        </w:r>
        <w:r>
          <w:rPr>
            <w:lang w:eastAsia="zh-CN"/>
          </w:rPr>
          <w:t xml:space="preserve"> (TMGI, MBS service area, [Area Session ID]). The involved AMFs forward the N2 SM information received from MB-SMF to the RAN nodes handling the multicast </w:t>
        </w:r>
        <w:r w:rsidRPr="005E71C5">
          <w:rPr>
            <w:highlight w:val="yellow"/>
            <w:lang w:eastAsia="zh-CN"/>
          </w:rPr>
          <w:t>MBS</w:t>
        </w:r>
        <w:r>
          <w:rPr>
            <w:lang w:eastAsia="zh-CN"/>
          </w:rPr>
          <w:t xml:space="preserve"> session and </w:t>
        </w:r>
        <w:proofErr w:type="spellStart"/>
        <w:r>
          <w:rPr>
            <w:lang w:eastAsia="zh-CN"/>
          </w:rPr>
          <w:t>possiple</w:t>
        </w:r>
        <w:proofErr w:type="spellEnd"/>
        <w:r>
          <w:rPr>
            <w:lang w:eastAsia="zh-CN"/>
          </w:rPr>
          <w:t xml:space="preserve"> Area Session ID. The NG-RAN nodes </w:t>
        </w:r>
        <w:proofErr w:type="gramStart"/>
        <w:r>
          <w:rPr>
            <w:lang w:eastAsia="zh-CN"/>
          </w:rPr>
          <w:t>updates</w:t>
        </w:r>
        <w:proofErr w:type="gramEnd"/>
        <w:r>
          <w:rPr>
            <w:lang w:eastAsia="zh-CN"/>
          </w:rPr>
          <w:t xml:space="preserve"> the MBS session context with the new MBS service area. If an NG-RAN node is informed via MB-SMF about an updated MBS service area of the multicast </w:t>
        </w:r>
        <w:r w:rsidRPr="005E71C5">
          <w:rPr>
            <w:highlight w:val="yellow"/>
            <w:lang w:eastAsia="zh-CN"/>
          </w:rPr>
          <w:t>MBS</w:t>
        </w:r>
        <w:r>
          <w:rPr>
            <w:lang w:eastAsia="zh-CN"/>
          </w:rPr>
          <w:t xml:space="preserve"> session and some cells it serves previously within the </w:t>
        </w:r>
        <w:r w:rsidRPr="005E71C5">
          <w:rPr>
            <w:highlight w:val="yellow"/>
            <w:lang w:eastAsia="zh-CN"/>
          </w:rPr>
          <w:t>old MBS</w:t>
        </w:r>
        <w:r>
          <w:rPr>
            <w:lang w:eastAsia="zh-CN"/>
          </w:rPr>
          <w:t xml:space="preserve"> service area are now outside the updated </w:t>
        </w:r>
        <w:r w:rsidRPr="005E71C5">
          <w:rPr>
            <w:highlight w:val="yellow"/>
            <w:lang w:eastAsia="zh-CN"/>
          </w:rPr>
          <w:t>MBS</w:t>
        </w:r>
        <w:r>
          <w:rPr>
            <w:lang w:eastAsia="zh-CN"/>
          </w:rPr>
          <w:t xml:space="preserve"> service area, it ends transmission of the related multicast data towards those cells. If the RAN node no longer serves any cells within the </w:t>
        </w:r>
        <w:r w:rsidRPr="005E71C5">
          <w:rPr>
            <w:highlight w:val="yellow"/>
            <w:lang w:eastAsia="zh-CN"/>
          </w:rPr>
          <w:t>updated MBS</w:t>
        </w:r>
        <w:r>
          <w:rPr>
            <w:lang w:eastAsia="zh-CN"/>
          </w:rPr>
          <w:t xml:space="preserve"> service area with users inside the multicast </w:t>
        </w:r>
        <w:r w:rsidRPr="005E71C5">
          <w:rPr>
            <w:highlight w:val="yellow"/>
            <w:lang w:eastAsia="zh-CN"/>
          </w:rPr>
          <w:t>MBS</w:t>
        </w:r>
        <w:r>
          <w:rPr>
            <w:lang w:eastAsia="zh-CN"/>
          </w:rPr>
          <w:t xml:space="preserve"> session, it requests (via AMF) from the MB-SMF that the distribution of the multicast data towards the NG-RAN node is terminated, see clause 7.2.2.4.</w:t>
        </w:r>
      </w:ins>
    </w:p>
    <w:p w14:paraId="6486CBEE" w14:textId="77777777" w:rsidR="005E71C5" w:rsidRDefault="005E71C5" w:rsidP="005E71C5">
      <w:pPr>
        <w:pStyle w:val="B1"/>
        <w:rPr>
          <w:ins w:id="57" w:author="r11" w:date="2021-10-20T15:04:00Z"/>
          <w:lang w:eastAsia="zh-CN"/>
        </w:rPr>
      </w:pPr>
      <w:ins w:id="58" w:author="r11" w:date="2021-10-20T15:04:00Z">
        <w:r>
          <w:rPr>
            <w:lang w:eastAsia="zh-CN"/>
          </w:rPr>
          <w:t>3.</w:t>
        </w:r>
        <w:r>
          <w:rPr>
            <w:lang w:eastAsia="zh-CN"/>
          </w:rPr>
          <w:tab/>
          <w:t xml:space="preserve">The MB-SMF invokes </w:t>
        </w:r>
        <w:proofErr w:type="spellStart"/>
        <w:r>
          <w:rPr>
            <w:lang w:eastAsia="zh-CN"/>
          </w:rPr>
          <w:t>Nmbsmf_MBSSession_ContextStatusNotify</w:t>
        </w:r>
        <w:proofErr w:type="spellEnd"/>
        <w:r>
          <w:rPr>
            <w:lang w:eastAsia="zh-CN"/>
          </w:rPr>
          <w:t xml:space="preserve"> (subscription correlation info, Event ID, MBS service area, [Area Session ID]) to each SMF with a related subscription. </w:t>
        </w:r>
        <w:r>
          <w:rPr>
            <w:rFonts w:eastAsia="DengXian"/>
            <w:lang w:eastAsia="zh-CN"/>
          </w:rPr>
          <w:t xml:space="preserve">If Area Session ID exists, the MB-SMF notifies the MBS service area corresponding to the Area Session ID to the SMFs involved in the multicast MBS session identified by the MBS Session ID. </w:t>
        </w:r>
        <w:r>
          <w:rPr>
            <w:lang w:eastAsia="zh-CN"/>
          </w:rPr>
          <w:t>It is assumed that each SMF serving UEs within the multicast MBS session performs a related subscription for the multicast MBS session at the MB-SMF when the first such UE joins.</w:t>
        </w:r>
      </w:ins>
    </w:p>
    <w:p w14:paraId="224A6458" w14:textId="77777777" w:rsidR="005E71C5" w:rsidRDefault="005E71C5" w:rsidP="005E71C5">
      <w:pPr>
        <w:pStyle w:val="B1"/>
        <w:rPr>
          <w:ins w:id="59" w:author="r11" w:date="2021-10-20T15:04:00Z"/>
          <w:lang w:eastAsia="zh-CN"/>
        </w:rPr>
      </w:pPr>
      <w:ins w:id="60" w:author="r11" w:date="2021-10-20T15:04:00Z">
        <w:r>
          <w:rPr>
            <w:lang w:eastAsia="zh-CN"/>
          </w:rPr>
          <w:t>4.</w:t>
        </w:r>
        <w:r>
          <w:rPr>
            <w:lang w:eastAsia="zh-CN"/>
          </w:rPr>
          <w:tab/>
          <w:t>The SMF determines the affected UEs it serves based on the subscription correlation identifying the multicast MBS session and Area Session ID (if exists) included in the step 3.</w:t>
        </w:r>
      </w:ins>
    </w:p>
    <w:p w14:paraId="1AF8599D" w14:textId="77777777" w:rsidR="005E71C5" w:rsidRDefault="005E71C5" w:rsidP="005E71C5">
      <w:pPr>
        <w:pStyle w:val="B1"/>
        <w:rPr>
          <w:ins w:id="61" w:author="r11" w:date="2021-10-20T15:04:00Z"/>
          <w:lang w:eastAsia="zh-CN"/>
        </w:rPr>
      </w:pPr>
      <w:ins w:id="62" w:author="r11" w:date="2021-10-20T15:04:00Z">
        <w:r>
          <w:rPr>
            <w:lang w:eastAsia="zh-CN"/>
          </w:rPr>
          <w:t xml:space="preserve">The subsequent steps 5 to 7 are executed separately for each affected UE. </w:t>
        </w:r>
      </w:ins>
    </w:p>
    <w:p w14:paraId="4492A71D" w14:textId="77777777" w:rsidR="005E71C5" w:rsidRPr="0074163F" w:rsidRDefault="005E71C5" w:rsidP="005E71C5">
      <w:pPr>
        <w:ind w:left="568" w:hanging="284"/>
        <w:rPr>
          <w:ins w:id="63" w:author="r11" w:date="2021-10-20T15:04:00Z"/>
          <w:rFonts w:eastAsia="DengXian"/>
          <w:lang w:eastAsia="zh-CN"/>
        </w:rPr>
      </w:pPr>
      <w:ins w:id="64" w:author="r11" w:date="2021-10-20T15:04:00Z">
        <w:r>
          <w:rPr>
            <w:rFonts w:eastAsia="DengXian"/>
            <w:lang w:eastAsia="zh-CN"/>
          </w:rPr>
          <w:t>5.</w:t>
        </w:r>
        <w:r w:rsidRPr="0074163F">
          <w:rPr>
            <w:rFonts w:eastAsia="DengXian"/>
            <w:lang w:eastAsia="zh-CN"/>
          </w:rPr>
          <w:tab/>
        </w:r>
        <w:r>
          <w:rPr>
            <w:rFonts w:eastAsia="DengXian"/>
            <w:lang w:eastAsia="zh-CN"/>
          </w:rPr>
          <w:t xml:space="preserve">[Conditional] If the SMF previously subscribed </w:t>
        </w:r>
        <w:r>
          <w:t xml:space="preserve">at the AMF to notifications about the UE moving in or out of a subscribed "Area </w:t>
        </w:r>
        <w:proofErr w:type="gramStart"/>
        <w:r>
          <w:t>Of</w:t>
        </w:r>
        <w:proofErr w:type="gramEnd"/>
        <w:r>
          <w:t xml:space="preserve"> Interest" (for individual delivery), t</w:t>
        </w:r>
        <w:r w:rsidRPr="0074163F">
          <w:rPr>
            <w:rFonts w:eastAsia="DengXian"/>
            <w:lang w:eastAsia="zh-CN"/>
          </w:rPr>
          <w:t>he SMF</w:t>
        </w:r>
        <w:r>
          <w:rPr>
            <w:rFonts w:eastAsia="DengXian"/>
            <w:lang w:eastAsia="zh-CN"/>
          </w:rPr>
          <w:t xml:space="preserve"> updates the subscription with the new MBS service area as area of </w:t>
        </w:r>
        <w:proofErr w:type="spellStart"/>
        <w:r>
          <w:rPr>
            <w:rFonts w:eastAsia="DengXian"/>
            <w:lang w:eastAsia="zh-CN"/>
          </w:rPr>
          <w:t>intrest</w:t>
        </w:r>
        <w:proofErr w:type="spellEnd"/>
        <w:r>
          <w:rPr>
            <w:rFonts w:eastAsia="DengXian"/>
            <w:lang w:eastAsia="zh-CN"/>
          </w:rPr>
          <w:t>.</w:t>
        </w:r>
      </w:ins>
    </w:p>
    <w:p w14:paraId="4921DD86" w14:textId="77777777" w:rsidR="005E71C5" w:rsidRDefault="005E71C5" w:rsidP="005E71C5">
      <w:pPr>
        <w:pStyle w:val="B1"/>
        <w:rPr>
          <w:ins w:id="65" w:author="r11" w:date="2021-10-20T15:04:00Z"/>
          <w:lang w:eastAsia="zh-CN"/>
        </w:rPr>
      </w:pPr>
      <w:ins w:id="66" w:author="r11" w:date="2021-10-20T15:04:00Z">
        <w:r>
          <w:rPr>
            <w:lang w:eastAsia="zh-CN"/>
          </w:rPr>
          <w:t>6.</w:t>
        </w:r>
        <w:r>
          <w:rPr>
            <w:lang w:eastAsia="zh-CN"/>
          </w:rPr>
          <w:tab/>
          <w:t>The SMF may query AMF or NG-RAN for the current location of the UE (</w:t>
        </w:r>
        <w:proofErr w:type="gramStart"/>
        <w:r>
          <w:rPr>
            <w:lang w:eastAsia="zh-CN"/>
          </w:rPr>
          <w:t>e.g.</w:t>
        </w:r>
        <w:proofErr w:type="gramEnd"/>
        <w:r>
          <w:rPr>
            <w:lang w:eastAsia="zh-CN"/>
          </w:rPr>
          <w:t xml:space="preserve"> cell ID and/or TAI) to determine whether the UE is within the updated MBS service area.</w:t>
        </w:r>
      </w:ins>
    </w:p>
    <w:p w14:paraId="1E541454" w14:textId="77777777" w:rsidR="008238B9" w:rsidRDefault="005E71C5" w:rsidP="008238B9">
      <w:pPr>
        <w:pStyle w:val="B1"/>
        <w:rPr>
          <w:ins w:id="67" w:author="r11" w:date="2021-10-20T15:27:00Z"/>
          <w:lang w:eastAsia="zh-CN"/>
        </w:rPr>
      </w:pPr>
      <w:ins w:id="68" w:author="r11" w:date="2021-10-20T15:04:00Z">
        <w:r>
          <w:rPr>
            <w:lang w:eastAsia="zh-CN"/>
          </w:rPr>
          <w:t>7.</w:t>
        </w:r>
        <w:r>
          <w:rPr>
            <w:lang w:eastAsia="zh-CN"/>
          </w:rPr>
          <w:tab/>
        </w:r>
      </w:ins>
      <w:ins w:id="69" w:author="r11" w:date="2021-10-20T15:27:00Z">
        <w:r w:rsidR="008238B9">
          <w:rPr>
            <w:lang w:eastAsia="zh-CN"/>
          </w:rPr>
          <w:t xml:space="preserve">The SMF also updates the PDU session resources associated to the multicast MBS session with the new MBS service area in an N2 container. The RAN node serving the PDU session starts or terminates transmission of multicast content in cells which are added or removed in the updated service area, respectively, and if necessary interacts with the MB-SMF to start or terminate the distribution of multicast data to the RAN </w:t>
        </w:r>
        <w:proofErr w:type="gramStart"/>
        <w:r w:rsidR="008238B9">
          <w:rPr>
            <w:lang w:eastAsia="zh-CN"/>
          </w:rPr>
          <w:t>node.-</w:t>
        </w:r>
        <w:proofErr w:type="gramEnd"/>
        <w:r w:rsidR="008238B9">
          <w:rPr>
            <w:lang w:eastAsia="zh-CN"/>
          </w:rPr>
          <w:tab/>
          <w:t xml:space="preserve">Towards the UE, the SMF provides the MBS service area in N1 SM container to the UE. For a UE previously inside the MBS service area but now outside the updated MBS service area of the multicast MBS session, the SMF may alternatively, based on operator policy, inform the UE in the N1 SM container that the UE has been removed from the multicast MBS session. </w:t>
        </w:r>
      </w:ins>
    </w:p>
    <w:p w14:paraId="1A9CAE83" w14:textId="77777777" w:rsidR="008238B9" w:rsidRDefault="008238B9" w:rsidP="008238B9">
      <w:pPr>
        <w:pStyle w:val="B1"/>
        <w:rPr>
          <w:ins w:id="70" w:author="r11" w:date="2021-10-20T15:27:00Z"/>
          <w:lang w:eastAsia="zh-CN"/>
        </w:rPr>
      </w:pPr>
      <w:ins w:id="71" w:author="r11" w:date="2021-10-20T15:27:00Z">
        <w:r>
          <w:rPr>
            <w:lang w:eastAsia="zh-CN"/>
          </w:rPr>
          <w:t>-</w:t>
        </w:r>
        <w:r>
          <w:rPr>
            <w:lang w:eastAsia="zh-CN"/>
          </w:rPr>
          <w:tab/>
          <w:t>Towards the NG-RAN, the SMF provides the updated MBS service area in N2 SM information. For a NG-RAN node supporting MBS, it starts transmission of multicast content in cells which are added in the updated MBS service area if UEs within the multicast session are within those cells, and if necessary, the NG-RAN interacts with the MB-SMF to start the distribution of multicast data to the RAN node. The RAN node stops transmission of multicast content in cells which are removed from the updated MBS service area, and if necessary, the NG-RAN interacts with the MB-SMF to terminate the distribution of multicast data to the RAN node</w:t>
        </w:r>
      </w:ins>
    </w:p>
    <w:p w14:paraId="7F53F611" w14:textId="01A5A561" w:rsidR="00532164" w:rsidRDefault="008238B9" w:rsidP="008238B9">
      <w:pPr>
        <w:pStyle w:val="B1"/>
        <w:rPr>
          <w:noProof/>
        </w:rPr>
      </w:pPr>
      <w:ins w:id="72" w:author="r11" w:date="2021-10-20T15:27:00Z">
        <w:r>
          <w:rPr>
            <w:lang w:eastAsia="zh-CN"/>
          </w:rPr>
          <w:t xml:space="preserve">- </w:t>
        </w:r>
        <w:r>
          <w:rPr>
            <w:lang w:eastAsia="zh-CN"/>
          </w:rPr>
          <w:tab/>
          <w:t>For Individual delivery and a local multicast session the following applies: For a UE previously inside the service area but now outside the updated MBS service area, the SMF removes associated unicast QoS flows for the multicast MBS session. For a UE previously outside the service area but now inside the updated service area, the adds associated unicast QoS flows for the multicast MBS session to the PDU session resources.</w:t>
        </w:r>
      </w:ins>
    </w:p>
    <w:sectPr w:rsidR="0053216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BF7913" w14:textId="77777777" w:rsidR="000271CA" w:rsidRDefault="000271CA">
      <w:r>
        <w:separator/>
      </w:r>
    </w:p>
  </w:endnote>
  <w:endnote w:type="continuationSeparator" w:id="0">
    <w:p w14:paraId="3B1031DF" w14:textId="77777777" w:rsidR="000271CA" w:rsidRDefault="0002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37B1A" w14:textId="77777777" w:rsidR="00A87E4C" w:rsidRDefault="00A87E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93DEF" w14:textId="77777777" w:rsidR="00A87E4C" w:rsidRDefault="00A87E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5037A" w14:textId="77777777" w:rsidR="00A87E4C" w:rsidRDefault="00A87E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C79190" w14:textId="77777777" w:rsidR="000271CA" w:rsidRDefault="000271CA">
      <w:r>
        <w:separator/>
      </w:r>
    </w:p>
  </w:footnote>
  <w:footnote w:type="continuationSeparator" w:id="0">
    <w:p w14:paraId="74907EEE" w14:textId="77777777" w:rsidR="000271CA" w:rsidRDefault="00027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DF3D3" w14:textId="77777777" w:rsidR="00A87E4C" w:rsidRDefault="00A87E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51293" w14:textId="77777777" w:rsidR="00A87E4C" w:rsidRDefault="00A87E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5B3AC9"/>
    <w:multiLevelType w:val="hybridMultilevel"/>
    <w:tmpl w:val="DB20F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574A8A"/>
    <w:multiLevelType w:val="hybridMultilevel"/>
    <w:tmpl w:val="CF104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11">
    <w15:presenceInfo w15:providerId="None" w15:userId="r11"/>
  </w15:person>
  <w15:person w15:author="r00">
    <w15:presenceInfo w15:providerId="None" w15:userId="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039"/>
    <w:rsid w:val="000271CA"/>
    <w:rsid w:val="00035617"/>
    <w:rsid w:val="00057662"/>
    <w:rsid w:val="0006377C"/>
    <w:rsid w:val="000A6394"/>
    <w:rsid w:val="000B7FED"/>
    <w:rsid w:val="000C038A"/>
    <w:rsid w:val="000C6598"/>
    <w:rsid w:val="000D44B3"/>
    <w:rsid w:val="000E256E"/>
    <w:rsid w:val="001121D8"/>
    <w:rsid w:val="00120B4E"/>
    <w:rsid w:val="00142AB5"/>
    <w:rsid w:val="00145D43"/>
    <w:rsid w:val="00192C46"/>
    <w:rsid w:val="00195CC4"/>
    <w:rsid w:val="001A08B3"/>
    <w:rsid w:val="001A4DFC"/>
    <w:rsid w:val="001A7B60"/>
    <w:rsid w:val="001B48B6"/>
    <w:rsid w:val="001B4E48"/>
    <w:rsid w:val="001B52F0"/>
    <w:rsid w:val="001B7A65"/>
    <w:rsid w:val="001C2B82"/>
    <w:rsid w:val="001E41F3"/>
    <w:rsid w:val="001E529B"/>
    <w:rsid w:val="00223B62"/>
    <w:rsid w:val="00257DF5"/>
    <w:rsid w:val="0026004D"/>
    <w:rsid w:val="002640DD"/>
    <w:rsid w:val="00270E6A"/>
    <w:rsid w:val="00275D12"/>
    <w:rsid w:val="00283717"/>
    <w:rsid w:val="00284FEB"/>
    <w:rsid w:val="002860C4"/>
    <w:rsid w:val="002B5741"/>
    <w:rsid w:val="002D4AE7"/>
    <w:rsid w:val="002E472E"/>
    <w:rsid w:val="00305409"/>
    <w:rsid w:val="00316307"/>
    <w:rsid w:val="00332550"/>
    <w:rsid w:val="003344C8"/>
    <w:rsid w:val="00335868"/>
    <w:rsid w:val="003466E1"/>
    <w:rsid w:val="003609EF"/>
    <w:rsid w:val="0036231A"/>
    <w:rsid w:val="00372751"/>
    <w:rsid w:val="00374DD4"/>
    <w:rsid w:val="003969F7"/>
    <w:rsid w:val="003E1A36"/>
    <w:rsid w:val="00410371"/>
    <w:rsid w:val="004242F1"/>
    <w:rsid w:val="00431E2D"/>
    <w:rsid w:val="004B1441"/>
    <w:rsid w:val="004B75B7"/>
    <w:rsid w:val="0051580D"/>
    <w:rsid w:val="005312A5"/>
    <w:rsid w:val="00532164"/>
    <w:rsid w:val="005339E7"/>
    <w:rsid w:val="00547111"/>
    <w:rsid w:val="00592D74"/>
    <w:rsid w:val="005A45AA"/>
    <w:rsid w:val="005C5C39"/>
    <w:rsid w:val="005E2C44"/>
    <w:rsid w:val="005E71C5"/>
    <w:rsid w:val="006033E5"/>
    <w:rsid w:val="00620FCD"/>
    <w:rsid w:val="00621188"/>
    <w:rsid w:val="00623171"/>
    <w:rsid w:val="006257ED"/>
    <w:rsid w:val="006605FB"/>
    <w:rsid w:val="00665C47"/>
    <w:rsid w:val="00687DE0"/>
    <w:rsid w:val="00695808"/>
    <w:rsid w:val="006A37EB"/>
    <w:rsid w:val="006B46FB"/>
    <w:rsid w:val="006E10A7"/>
    <w:rsid w:val="006E21FB"/>
    <w:rsid w:val="00715F32"/>
    <w:rsid w:val="00731AE2"/>
    <w:rsid w:val="00737B28"/>
    <w:rsid w:val="00744B76"/>
    <w:rsid w:val="00747251"/>
    <w:rsid w:val="00792342"/>
    <w:rsid w:val="007977A8"/>
    <w:rsid w:val="007B512A"/>
    <w:rsid w:val="007C2097"/>
    <w:rsid w:val="007D200B"/>
    <w:rsid w:val="007D6A07"/>
    <w:rsid w:val="007D6EBC"/>
    <w:rsid w:val="007F7259"/>
    <w:rsid w:val="008040A8"/>
    <w:rsid w:val="00814F4F"/>
    <w:rsid w:val="00820C22"/>
    <w:rsid w:val="008238B9"/>
    <w:rsid w:val="008279FA"/>
    <w:rsid w:val="008626E7"/>
    <w:rsid w:val="00870EE7"/>
    <w:rsid w:val="008863B9"/>
    <w:rsid w:val="008973BC"/>
    <w:rsid w:val="008A45A6"/>
    <w:rsid w:val="008F3789"/>
    <w:rsid w:val="008F686C"/>
    <w:rsid w:val="0090504B"/>
    <w:rsid w:val="00912D91"/>
    <w:rsid w:val="009148DE"/>
    <w:rsid w:val="009350F6"/>
    <w:rsid w:val="0093794B"/>
    <w:rsid w:val="00941E30"/>
    <w:rsid w:val="00955C1E"/>
    <w:rsid w:val="0095616A"/>
    <w:rsid w:val="009777D9"/>
    <w:rsid w:val="00980606"/>
    <w:rsid w:val="00991B88"/>
    <w:rsid w:val="009A5753"/>
    <w:rsid w:val="009A579D"/>
    <w:rsid w:val="009D5BCD"/>
    <w:rsid w:val="009E3297"/>
    <w:rsid w:val="009F30A5"/>
    <w:rsid w:val="009F734F"/>
    <w:rsid w:val="00A246B6"/>
    <w:rsid w:val="00A3405C"/>
    <w:rsid w:val="00A354A0"/>
    <w:rsid w:val="00A460F3"/>
    <w:rsid w:val="00A47E70"/>
    <w:rsid w:val="00A50CF0"/>
    <w:rsid w:val="00A56B0E"/>
    <w:rsid w:val="00A6099B"/>
    <w:rsid w:val="00A7671C"/>
    <w:rsid w:val="00A83156"/>
    <w:rsid w:val="00A844ED"/>
    <w:rsid w:val="00A87E4C"/>
    <w:rsid w:val="00AA2CBC"/>
    <w:rsid w:val="00AA76A3"/>
    <w:rsid w:val="00AC3B63"/>
    <w:rsid w:val="00AC5820"/>
    <w:rsid w:val="00AD1946"/>
    <w:rsid w:val="00AD1CD8"/>
    <w:rsid w:val="00B06FC2"/>
    <w:rsid w:val="00B22254"/>
    <w:rsid w:val="00B23669"/>
    <w:rsid w:val="00B258BB"/>
    <w:rsid w:val="00B30D16"/>
    <w:rsid w:val="00B42A10"/>
    <w:rsid w:val="00B435CA"/>
    <w:rsid w:val="00B64F6C"/>
    <w:rsid w:val="00B67B97"/>
    <w:rsid w:val="00B84AEB"/>
    <w:rsid w:val="00B968C8"/>
    <w:rsid w:val="00BA3965"/>
    <w:rsid w:val="00BA3EC5"/>
    <w:rsid w:val="00BA51D9"/>
    <w:rsid w:val="00BB2381"/>
    <w:rsid w:val="00BB5DFC"/>
    <w:rsid w:val="00BD279D"/>
    <w:rsid w:val="00BD6BB8"/>
    <w:rsid w:val="00BE14E2"/>
    <w:rsid w:val="00BE18E0"/>
    <w:rsid w:val="00C66BA2"/>
    <w:rsid w:val="00C90192"/>
    <w:rsid w:val="00C95985"/>
    <w:rsid w:val="00C97A23"/>
    <w:rsid w:val="00CB7BD7"/>
    <w:rsid w:val="00CC5026"/>
    <w:rsid w:val="00CC68D0"/>
    <w:rsid w:val="00CE2623"/>
    <w:rsid w:val="00D03F9A"/>
    <w:rsid w:val="00D06D51"/>
    <w:rsid w:val="00D24991"/>
    <w:rsid w:val="00D50255"/>
    <w:rsid w:val="00D50D3B"/>
    <w:rsid w:val="00D66520"/>
    <w:rsid w:val="00D70DF2"/>
    <w:rsid w:val="00DE1537"/>
    <w:rsid w:val="00DE34CF"/>
    <w:rsid w:val="00E13F3D"/>
    <w:rsid w:val="00E34898"/>
    <w:rsid w:val="00E36495"/>
    <w:rsid w:val="00E664A0"/>
    <w:rsid w:val="00E73078"/>
    <w:rsid w:val="00EA358D"/>
    <w:rsid w:val="00EA5D63"/>
    <w:rsid w:val="00EB09B7"/>
    <w:rsid w:val="00EB56B4"/>
    <w:rsid w:val="00EE7D7C"/>
    <w:rsid w:val="00F14452"/>
    <w:rsid w:val="00F1577C"/>
    <w:rsid w:val="00F25D98"/>
    <w:rsid w:val="00F300FB"/>
    <w:rsid w:val="00F32001"/>
    <w:rsid w:val="00F37726"/>
    <w:rsid w:val="00F46F3D"/>
    <w:rsid w:val="00F76C31"/>
    <w:rsid w:val="00F8475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B2Char">
    <w:name w:val="B2 Char"/>
    <w:link w:val="B2"/>
    <w:rsid w:val="00A844ED"/>
    <w:rPr>
      <w:rFonts w:ascii="Times New Roman" w:hAnsi="Times New Roman"/>
      <w:lang w:val="en-GB" w:eastAsia="en-US"/>
    </w:rPr>
  </w:style>
  <w:style w:type="character" w:customStyle="1" w:styleId="TALChar">
    <w:name w:val="TAL Char"/>
    <w:link w:val="TAL"/>
    <w:rsid w:val="00532164"/>
    <w:rPr>
      <w:rFonts w:ascii="Arial" w:hAnsi="Arial"/>
      <w:sz w:val="18"/>
      <w:lang w:val="en-GB" w:eastAsia="en-US"/>
    </w:rPr>
  </w:style>
  <w:style w:type="character" w:customStyle="1" w:styleId="TAHCar">
    <w:name w:val="TAH Car"/>
    <w:link w:val="TAH"/>
    <w:rsid w:val="00532164"/>
    <w:rPr>
      <w:rFonts w:ascii="Arial" w:hAnsi="Arial"/>
      <w:b/>
      <w:sz w:val="18"/>
      <w:lang w:val="en-GB" w:eastAsia="en-US"/>
    </w:rPr>
  </w:style>
  <w:style w:type="paragraph" w:styleId="ListParagraph">
    <w:name w:val="List Paragraph"/>
    <w:basedOn w:val="Normal"/>
    <w:uiPriority w:val="34"/>
    <w:qFormat/>
    <w:rsid w:val="003344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5209F-91B1-459C-BDCA-230721CEB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1985</Words>
  <Characters>11315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r11</cp:lastModifiedBy>
  <cp:revision>2</cp:revision>
  <cp:lastPrinted>1899-12-31T23:00:00Z</cp:lastPrinted>
  <dcterms:created xsi:type="dcterms:W3CDTF">2021-10-20T13:33:00Z</dcterms:created>
  <dcterms:modified xsi:type="dcterms:W3CDTF">2021-10-20T13:33:00Z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ies>
</file>